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46AB1958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03126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C3-21</w:t>
      </w:r>
      <w:r w:rsidR="00503126">
        <w:rPr>
          <w:b/>
          <w:noProof/>
          <w:sz w:val="24"/>
        </w:rPr>
        <w:t>2</w:t>
      </w:r>
      <w:r w:rsidR="00D271E7">
        <w:rPr>
          <w:b/>
          <w:noProof/>
          <w:sz w:val="24"/>
        </w:rPr>
        <w:t>286</w:t>
      </w:r>
    </w:p>
    <w:p w14:paraId="2A10FCC7" w14:textId="79362956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4th – </w:t>
      </w:r>
      <w:r w:rsidR="00503126">
        <w:rPr>
          <w:rFonts w:ascii="Arial" w:hAnsi="Arial" w:cs="Arial"/>
          <w:b/>
          <w:noProof/>
          <w:sz w:val="24"/>
        </w:rPr>
        <w:t>23rd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03126">
        <w:rPr>
          <w:rFonts w:ascii="Arial" w:hAnsi="Arial" w:cs="Arial"/>
          <w:b/>
          <w:noProof/>
          <w:sz w:val="24"/>
        </w:rPr>
        <w:t>April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7C2FDB">
        <w:rPr>
          <w:rFonts w:ascii="Arial" w:eastAsiaTheme="minorEastAsia" w:hAnsi="Arial" w:cs="Arial"/>
          <w:b/>
          <w:noProof/>
          <w:sz w:val="24"/>
        </w:rPr>
        <w:tab/>
      </w:r>
      <w:r w:rsidR="007C2FD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23E02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B01C2F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726368">
              <w:rPr>
                <w:b/>
                <w:noProof/>
                <w:sz w:val="28"/>
              </w:rPr>
              <w:t>5</w:t>
            </w:r>
            <w:r w:rsidR="0024301F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607593E" w:rsidR="0066336B" w:rsidRDefault="00D271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0334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7A79E8B" w:rsidR="0066336B" w:rsidRDefault="00523E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D6F3F3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2636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726368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AC2DCED" w:rsidR="0066336B" w:rsidRDefault="00FA1D69">
            <w:pPr>
              <w:pStyle w:val="CRCoverPage"/>
              <w:spacing w:after="0"/>
              <w:ind w:left="100"/>
              <w:rPr>
                <w:noProof/>
              </w:rPr>
            </w:pPr>
            <w:r w:rsidRPr="00FA1D69">
              <w:rPr>
                <w:bCs/>
                <w:noProof/>
              </w:rPr>
              <w:t xml:space="preserve">Correction to </w:t>
            </w:r>
            <w:r w:rsidR="00545320">
              <w:rPr>
                <w:bCs/>
                <w:noProof/>
              </w:rPr>
              <w:t xml:space="preserve">UserPlaneEvent applicability in </w:t>
            </w:r>
            <w:r w:rsidR="0024301F">
              <w:rPr>
                <w:bCs/>
                <w:noProof/>
              </w:rPr>
              <w:t>AsSessionWithQoS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C71AA75" w:rsidR="0066336B" w:rsidRDefault="00461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NAPS-CT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1027FD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FA1D69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FA1D69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00C4FBA" w:rsidR="0066336B" w:rsidRDefault="00461D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719F2F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72636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F35A931" w:rsidR="006C7527" w:rsidRDefault="00545320" w:rsidP="00194B54">
            <w:pPr>
              <w:pStyle w:val="CRCoverPage"/>
              <w:spacing w:after="0"/>
              <w:ind w:left="100"/>
            </w:pPr>
            <w:r>
              <w:t xml:space="preserve">Bearer concept is not existing in 5G, while </w:t>
            </w:r>
            <w:proofErr w:type="spellStart"/>
            <w:r>
              <w:t>A</w:t>
            </w:r>
            <w:r>
              <w:rPr>
                <w:lang w:eastAsia="zh-CN"/>
              </w:rPr>
              <w:t>sSessionWithQoS</w:t>
            </w:r>
            <w:proofErr w:type="spellEnd"/>
            <w:r>
              <w:rPr>
                <w:lang w:eastAsia="zh-CN"/>
              </w:rPr>
              <w:t xml:space="preserve"> API reused in 5G has not specify the related events is not applicable</w:t>
            </w:r>
            <w:r w:rsidR="00AD5EE3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66A1568" w:rsidR="00B16FFC" w:rsidRDefault="00545320" w:rsidP="00AD5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description on not applicable user plane events in procedure for </w:t>
            </w:r>
            <w:r w:rsidRPr="00545320">
              <w:rPr>
                <w:noProof/>
              </w:rPr>
              <w:t>setting up an AF session with required QoS</w:t>
            </w:r>
            <w:r w:rsidR="009A1253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49142C1" w:rsidR="0066336B" w:rsidRDefault="00194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  <w:r w:rsidR="0098014C" w:rsidRPr="0098014C">
              <w:rPr>
                <w:noProof/>
              </w:rPr>
              <w:t xml:space="preserve">Wrong </w:t>
            </w:r>
            <w:r w:rsidR="00545320">
              <w:rPr>
                <w:noProof/>
              </w:rPr>
              <w:t>User Plane Event applicability in AsSessionWithQoS API</w:t>
            </w:r>
            <w:r w:rsidR="0098014C" w:rsidRPr="0098014C">
              <w:rPr>
                <w:noProof/>
              </w:rPr>
              <w:t xml:space="preserve">, arousing </w:t>
            </w:r>
            <w:r w:rsidR="00545320">
              <w:rPr>
                <w:noProof/>
              </w:rPr>
              <w:t xml:space="preserve">wrong </w:t>
            </w:r>
            <w:r w:rsidR="0098014C" w:rsidRPr="0098014C">
              <w:rPr>
                <w:noProof/>
              </w:rPr>
              <w:t>implementation and interworking problems.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7ECA40F" w:rsidR="0066336B" w:rsidRDefault="00F85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</w:t>
            </w:r>
            <w:r w:rsidR="00545320">
              <w:rPr>
                <w:noProof/>
              </w:rPr>
              <w:t>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7C5D72C" w:rsidR="0066336B" w:rsidRDefault="00840A6F">
            <w:pPr>
              <w:pStyle w:val="CRCoverPage"/>
              <w:spacing w:after="0"/>
              <w:ind w:left="100"/>
              <w:rPr>
                <w:noProof/>
              </w:rPr>
            </w:pPr>
            <w:r w:rsidRPr="00840A6F">
              <w:rPr>
                <w:noProof/>
              </w:rPr>
              <w:t xml:space="preserve">This CR </w:t>
            </w:r>
            <w:r w:rsidR="00545320">
              <w:rPr>
                <w:noProof/>
              </w:rPr>
              <w:t xml:space="preserve">does not impact the </w:t>
            </w:r>
            <w:r w:rsidRPr="00840A6F">
              <w:rPr>
                <w:noProof/>
              </w:rPr>
              <w:t>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67B1A938" w14:textId="443DE45E" w:rsidR="00963552" w:rsidRPr="008C6891" w:rsidRDefault="008C6891" w:rsidP="009635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9FD141B" w14:textId="77777777" w:rsidR="00726368" w:rsidRDefault="00726368" w:rsidP="00726368">
      <w:pPr>
        <w:pStyle w:val="Heading3"/>
        <w:rPr>
          <w:lang w:eastAsia="zh-CN"/>
        </w:rPr>
      </w:pPr>
      <w:bookmarkStart w:id="3" w:name="_Toc28013326"/>
      <w:bookmarkStart w:id="4" w:name="_Toc36040081"/>
      <w:bookmarkStart w:id="5" w:name="_Toc44692694"/>
      <w:bookmarkStart w:id="6" w:name="_Toc45134155"/>
      <w:bookmarkStart w:id="7" w:name="_Toc49607219"/>
      <w:bookmarkStart w:id="8" w:name="_Toc51763191"/>
      <w:bookmarkStart w:id="9" w:name="_Toc58850086"/>
      <w:bookmarkStart w:id="10" w:name="_Toc59018466"/>
      <w:bookmarkStart w:id="11" w:name="_Toc68169472"/>
      <w:bookmarkStart w:id="12" w:name="_Toc28012828"/>
      <w:bookmarkStart w:id="13" w:name="_Toc36040219"/>
      <w:bookmarkStart w:id="14" w:name="_Toc44692836"/>
      <w:bookmarkStart w:id="15" w:name="_Toc45134297"/>
      <w:bookmarkStart w:id="16" w:name="_Toc49607361"/>
      <w:bookmarkStart w:id="17" w:name="_Toc51763333"/>
      <w:bookmarkStart w:id="18" w:name="_Toc49763254"/>
      <w:bookmarkStart w:id="19" w:name="_Toc49764009"/>
      <w:bookmarkStart w:id="20" w:name="_Toc51316323"/>
      <w:bookmarkStart w:id="21" w:name="_Toc51746503"/>
      <w:bookmarkStart w:id="22" w:name="_Toc28007710"/>
      <w:bookmarkStart w:id="23" w:name="_Toc44682786"/>
      <w:bookmarkStart w:id="24" w:name="_Toc11247840"/>
      <w:bookmarkStart w:id="25" w:name="_Toc27044984"/>
      <w:bookmarkStart w:id="26" w:name="_Toc36034026"/>
      <w:bookmarkStart w:id="27" w:name="_Toc45132173"/>
      <w:bookmarkStart w:id="28" w:name="_Toc20404771"/>
      <w:bookmarkStart w:id="29" w:name="_Toc43389144"/>
      <w:bookmarkStart w:id="30" w:name="_Toc45134035"/>
      <w:bookmarkStart w:id="31" w:name="_Toc51261465"/>
      <w:bookmarkStart w:id="32" w:name="_Toc51763131"/>
      <w:bookmarkStart w:id="33" w:name="_Toc56635099"/>
      <w:bookmarkStart w:id="34" w:name="_Toc59017721"/>
      <w:bookmarkEnd w:id="1"/>
      <w:bookmarkEnd w:id="2"/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CF9205C" w14:textId="77777777" w:rsidR="00726368" w:rsidRDefault="00726368" w:rsidP="00726368">
      <w:r>
        <w:t xml:space="preserve">The procedures for </w:t>
      </w:r>
      <w:r>
        <w:rPr>
          <w:noProof/>
        </w:rPr>
        <w:t xml:space="preserve">setting up an AF session with required QoS </w:t>
      </w:r>
      <w:r>
        <w:t>in 5GS are described in subclause 4.4.13 of 3GPP TS 29.122 [4] with the following differences:</w:t>
      </w:r>
    </w:p>
    <w:p w14:paraId="1C5B2704" w14:textId="77777777" w:rsidR="00726368" w:rsidRDefault="00726368" w:rsidP="00726368">
      <w:pPr>
        <w:pStyle w:val="B10"/>
      </w:pPr>
      <w:r>
        <w:t>-</w:t>
      </w:r>
      <w:r>
        <w:tab/>
        <w:t xml:space="preserve">description of the SCS/AS applies to the </w:t>
      </w:r>
      <w:proofErr w:type="gramStart"/>
      <w:r>
        <w:t>AF;</w:t>
      </w:r>
      <w:proofErr w:type="gramEnd"/>
    </w:p>
    <w:p w14:paraId="6FF483C4" w14:textId="77777777" w:rsidR="00726368" w:rsidRDefault="00726368" w:rsidP="00726368">
      <w:pPr>
        <w:pStyle w:val="B10"/>
      </w:pPr>
      <w:r>
        <w:t>-</w:t>
      </w:r>
      <w:r>
        <w:tab/>
        <w:t xml:space="preserve">description of the SCEF applies to the </w:t>
      </w:r>
      <w:proofErr w:type="gramStart"/>
      <w:r>
        <w:t>NEF;</w:t>
      </w:r>
      <w:proofErr w:type="gramEnd"/>
    </w:p>
    <w:p w14:paraId="126FE2B4" w14:textId="77777777" w:rsidR="00726368" w:rsidRDefault="00726368" w:rsidP="00726368">
      <w:pPr>
        <w:pStyle w:val="B10"/>
      </w:pPr>
      <w:r>
        <w:t>-</w:t>
      </w:r>
      <w:r>
        <w:tab/>
        <w:t xml:space="preserve">description of the PCRF applies to the </w:t>
      </w:r>
      <w:proofErr w:type="gramStart"/>
      <w:r>
        <w:t>PCF;</w:t>
      </w:r>
      <w:proofErr w:type="gramEnd"/>
      <w:r>
        <w:t xml:space="preserve"> </w:t>
      </w:r>
    </w:p>
    <w:p w14:paraId="6958C777" w14:textId="77777777" w:rsidR="00726368" w:rsidRDefault="00726368" w:rsidP="00726368">
      <w:pPr>
        <w:pStyle w:val="B10"/>
      </w:pPr>
      <w:r>
        <w:t>-</w:t>
      </w:r>
      <w:r>
        <w:tab/>
        <w:t xml:space="preserve">the NEF may interact with BSF by using </w:t>
      </w:r>
      <w:proofErr w:type="spellStart"/>
      <w:r>
        <w:t>Nbsf_Management_Discovery</w:t>
      </w:r>
      <w:proofErr w:type="spellEnd"/>
      <w:r>
        <w:t xml:space="preserve"> service as defined in 3GPP TS 29.521 [9] to retrieve the PCF </w:t>
      </w:r>
      <w:proofErr w:type="gramStart"/>
      <w:r>
        <w:t>address;</w:t>
      </w:r>
      <w:proofErr w:type="gramEnd"/>
      <w:r>
        <w:t xml:space="preserve"> </w:t>
      </w:r>
    </w:p>
    <w:p w14:paraId="0DE9034A" w14:textId="77777777" w:rsidR="00726368" w:rsidRDefault="00726368" w:rsidP="00726368">
      <w:pPr>
        <w:pStyle w:val="B10"/>
      </w:pPr>
      <w:r>
        <w:t>-</w:t>
      </w:r>
      <w:r>
        <w:tab/>
        <w:t xml:space="preserve">the NEF shall interact with the PCF by using </w:t>
      </w:r>
      <w:proofErr w:type="spellStart"/>
      <w:r>
        <w:t>Npcf_PolicyAuthorization</w:t>
      </w:r>
      <w:proofErr w:type="spellEnd"/>
      <w:r>
        <w:t xml:space="preserve"> service as defined in 3GPP TS 29.514 [7</w:t>
      </w:r>
      <w:proofErr w:type="gramStart"/>
      <w:r>
        <w:t>];</w:t>
      </w:r>
      <w:proofErr w:type="gramEnd"/>
      <w:r>
        <w:t xml:space="preserve"> </w:t>
      </w:r>
    </w:p>
    <w:p w14:paraId="3F2FE64E" w14:textId="6AA5368E" w:rsidR="00726368" w:rsidRDefault="00726368" w:rsidP="00726368">
      <w:pPr>
        <w:pStyle w:val="B10"/>
        <w:rPr>
          <w:ins w:id="35" w:author="Maria Liang" w:date="2021-04-07T13:26:00Z"/>
        </w:rPr>
      </w:pPr>
      <w:r>
        <w:t>-</w:t>
      </w:r>
      <w:r>
        <w:tab/>
        <w:t xml:space="preserve">description about the INDICATION_OF_SUCCESSFUL_RESOURCES_ALLOCATION event and INDICATION_OF_FAILED_RESOURCES_ALLOCATION event </w:t>
      </w:r>
      <w:proofErr w:type="gramStart"/>
      <w:r>
        <w:t>apply</w:t>
      </w:r>
      <w:proofErr w:type="gramEnd"/>
      <w:r>
        <w:t xml:space="preserve"> to the SUCCESSFUL_RESOURCES_ALLOCATION event and FAILED_RESOURCES_ALLOCATION event respectively.</w:t>
      </w:r>
    </w:p>
    <w:p w14:paraId="5F2ADFF1" w14:textId="1E0C8FD5" w:rsidR="00726368" w:rsidRDefault="00726368" w:rsidP="00726368">
      <w:pPr>
        <w:pStyle w:val="B10"/>
      </w:pPr>
      <w:ins w:id="36" w:author="Maria Liang" w:date="2021-04-07T13:26:00Z">
        <w:r>
          <w:t>-</w:t>
        </w:r>
        <w:r>
          <w:tab/>
          <w:t>description about the</w:t>
        </w:r>
        <w:r w:rsidRPr="00545320">
          <w:t xml:space="preserve"> INDICATION_OF_RELEASE_OF_BEARER, INDICATION_OF_LOSS_OF_BEARER and INDICATION_OF_RECOVERY_OF_BEARER</w:t>
        </w:r>
        <w:r>
          <w:t xml:space="preserve"> </w:t>
        </w:r>
        <w:r w:rsidRPr="00545320">
          <w:t>event</w:t>
        </w:r>
        <w:r>
          <w:t>s are not applicable in this specification</w:t>
        </w:r>
        <w:r w:rsidRPr="00545320">
          <w:t>.</w:t>
        </w:r>
      </w:ins>
    </w:p>
    <w:p w14:paraId="2BA30F8F" w14:textId="77777777" w:rsidR="00726368" w:rsidRDefault="00726368" w:rsidP="00726368">
      <w:pPr>
        <w:pStyle w:val="B10"/>
      </w:pPr>
      <w:r>
        <w:t>-</w:t>
      </w:r>
      <w:r>
        <w:tab/>
        <w:t xml:space="preserve">if the EthAsSessionQoS_5G feature </w:t>
      </w:r>
      <w:r>
        <w:rPr>
          <w:lang w:eastAsia="zh-CN"/>
        </w:rPr>
        <w:t>as defined in subclause</w:t>
      </w:r>
      <w:r>
        <w:rPr>
          <w:lang w:val="en-US" w:eastAsia="zh-CN"/>
        </w:rPr>
        <w:t xml:space="preserve"> 5.14.4 of 3GPP TS 29.122 [4] </w:t>
      </w:r>
      <w:r>
        <w:t>is supported and the request is for Ethernet UE:</w:t>
      </w:r>
    </w:p>
    <w:p w14:paraId="2998B6E5" w14:textId="77777777" w:rsidR="00726368" w:rsidRDefault="00726368" w:rsidP="00726368">
      <w:pPr>
        <w:pStyle w:val="B10"/>
        <w:ind w:left="851"/>
      </w:pPr>
      <w:r>
        <w:t>-</w:t>
      </w:r>
      <w:r>
        <w:tab/>
        <w:t>in the HTTP POST/PUT request, the AF shall include the UE MAC address within the "</w:t>
      </w:r>
      <w:proofErr w:type="spellStart"/>
      <w:r>
        <w:rPr>
          <w:rFonts w:hint="eastAsia"/>
          <w:lang w:eastAsia="zh-CN"/>
        </w:rPr>
        <w:t>macAddr</w:t>
      </w:r>
      <w:proofErr w:type="spellEnd"/>
      <w:r>
        <w:t>" attribute instead of the UE IP address and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 xml:space="preserve">" attribute instead of the IP Flow </w:t>
      </w:r>
      <w:proofErr w:type="gramStart"/>
      <w:r>
        <w:t>description;</w:t>
      </w:r>
      <w:proofErr w:type="gramEnd"/>
    </w:p>
    <w:p w14:paraId="62AD2FC7" w14:textId="77777777" w:rsidR="00726368" w:rsidRDefault="00726368" w:rsidP="00726368">
      <w:pPr>
        <w:pStyle w:val="B10"/>
        <w:ind w:left="851"/>
      </w:pPr>
      <w:r>
        <w:t>-</w:t>
      </w:r>
      <w:r>
        <w:tab/>
        <w:t>in the HTTP PATCH request, the AF may update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290ED52A" w14:textId="77777777" w:rsidR="00726368" w:rsidRDefault="00726368" w:rsidP="00726368">
      <w:pPr>
        <w:pStyle w:val="B10"/>
      </w:pPr>
      <w:r>
        <w:t>-</w:t>
      </w:r>
      <w:r>
        <w:tab/>
        <w:t xml:space="preserve">if the "QoSMonitoring_5G" </w:t>
      </w:r>
      <w:r>
        <w:rPr>
          <w:lang w:eastAsia="zh-CN"/>
        </w:rPr>
        <w:t>feature as defined in subclause</w:t>
      </w:r>
      <w:r>
        <w:rPr>
          <w:lang w:val="en-US" w:eastAsia="zh-CN"/>
        </w:rPr>
        <w:t xml:space="preserve"> 5.14.4 of 3GPP TS 29.122 [4] </w:t>
      </w:r>
      <w:r>
        <w:rPr>
          <w:lang w:eastAsia="zh-CN"/>
        </w:rPr>
        <w:t xml:space="preserve">is supported,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support the QoS Monitoring, </w:t>
      </w:r>
      <w:r>
        <w:t>the AF shall include "</w:t>
      </w:r>
      <w:proofErr w:type="spellStart"/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proofErr w:type="spellEnd"/>
      <w:r>
        <w:t xml:space="preserve">" attribute. Within the </w:t>
      </w:r>
      <w:proofErr w:type="spellStart"/>
      <w:r>
        <w:t>QosMonitoringInformation</w:t>
      </w:r>
      <w:proofErr w:type="spellEnd"/>
      <w:r>
        <w:t xml:space="preserve"> data structure, the AF shall include:</w:t>
      </w:r>
    </w:p>
    <w:p w14:paraId="39146701" w14:textId="77777777" w:rsidR="00726368" w:rsidRDefault="00726368" w:rsidP="00726368">
      <w:pPr>
        <w:pStyle w:val="B3"/>
      </w:pPr>
      <w:r>
        <w:t>-</w:t>
      </w:r>
      <w:r>
        <w:tab/>
        <w:t>one or more requested QoS Monitoring Parameter(s) within the "</w:t>
      </w:r>
      <w:proofErr w:type="spellStart"/>
      <w:r>
        <w:t>reqQosMonParams</w:t>
      </w:r>
      <w:proofErr w:type="spellEnd"/>
      <w:r>
        <w:t>"; and</w:t>
      </w:r>
    </w:p>
    <w:p w14:paraId="5EC0546C" w14:textId="77777777" w:rsidR="00726368" w:rsidRDefault="00726368" w:rsidP="00726368">
      <w:pPr>
        <w:pStyle w:val="B3"/>
      </w:pPr>
      <w:r>
        <w:t>-</w:t>
      </w:r>
      <w:r>
        <w:tab/>
        <w:t>one or more report frequency within the "</w:t>
      </w:r>
      <w:proofErr w:type="spellStart"/>
      <w:r>
        <w:t>repFreqs</w:t>
      </w:r>
      <w:proofErr w:type="spellEnd"/>
      <w:r>
        <w:t>" attribute; and</w:t>
      </w:r>
    </w:p>
    <w:p w14:paraId="1373A2E1" w14:textId="77777777" w:rsidR="00726368" w:rsidRDefault="00726368" w:rsidP="00726368">
      <w:pPr>
        <w:pStyle w:val="B3"/>
      </w:pPr>
      <w:r>
        <w:t>-</w:t>
      </w:r>
      <w:r>
        <w:tab/>
        <w:t>when the "</w:t>
      </w:r>
      <w:proofErr w:type="spellStart"/>
      <w:r>
        <w:t>repFreqs</w:t>
      </w:r>
      <w:proofErr w:type="spellEnd"/>
      <w:r>
        <w:t>" attribute includes the value "PERIODIC", the reporting period within the "</w:t>
      </w:r>
      <w:proofErr w:type="spellStart"/>
      <w:r>
        <w:t>repPeriod</w:t>
      </w:r>
      <w:proofErr w:type="spellEnd"/>
      <w:r>
        <w:t>" attribute; and</w:t>
      </w:r>
    </w:p>
    <w:p w14:paraId="563C5DF0" w14:textId="77777777" w:rsidR="00726368" w:rsidRDefault="00726368" w:rsidP="00726368">
      <w:pPr>
        <w:pStyle w:val="B2"/>
        <w:ind w:firstLine="0"/>
      </w:pPr>
      <w:r>
        <w:t>-</w:t>
      </w:r>
      <w:r>
        <w:tab/>
        <w:t>when the "</w:t>
      </w:r>
      <w:proofErr w:type="spellStart"/>
      <w:r>
        <w:t>repFreqs</w:t>
      </w:r>
      <w:proofErr w:type="spellEnd"/>
      <w:r>
        <w:t>" attribute includes the value "EVENT_TRIGGERED", the AF shall include:</w:t>
      </w:r>
    </w:p>
    <w:p w14:paraId="64ECB5F9" w14:textId="77777777" w:rsidR="00726368" w:rsidRDefault="00726368" w:rsidP="00726368">
      <w:pPr>
        <w:pStyle w:val="B3"/>
        <w:ind w:firstLine="0"/>
      </w:pPr>
      <w:r>
        <w:t>-</w:t>
      </w:r>
      <w:r>
        <w:tab/>
        <w:t>the delay threshold for downlink with the "</w:t>
      </w:r>
      <w:proofErr w:type="spellStart"/>
      <w:r>
        <w:t>repThreshDl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680DFFF9" w14:textId="77777777" w:rsidR="00726368" w:rsidRDefault="00726368" w:rsidP="00726368">
      <w:pPr>
        <w:pStyle w:val="B3"/>
        <w:ind w:firstLine="0"/>
      </w:pPr>
      <w:r>
        <w:t>-</w:t>
      </w:r>
      <w:r>
        <w:tab/>
        <w:t>the delay threshold for uplink with the "</w:t>
      </w:r>
      <w:proofErr w:type="spellStart"/>
      <w:r>
        <w:t>repThreshUl</w:t>
      </w:r>
      <w:proofErr w:type="spellEnd"/>
      <w:r>
        <w:t>" attribute; and/or</w:t>
      </w:r>
    </w:p>
    <w:p w14:paraId="7C21F095" w14:textId="77777777" w:rsidR="00726368" w:rsidRDefault="00726368" w:rsidP="00726368">
      <w:pPr>
        <w:pStyle w:val="B3"/>
        <w:ind w:firstLine="0"/>
      </w:pPr>
      <w:r>
        <w:t>-</w:t>
      </w:r>
      <w:r>
        <w:tab/>
        <w:t>the delay threshold for round trip with the "</w:t>
      </w:r>
      <w:proofErr w:type="spellStart"/>
      <w:r>
        <w:t>repThreshRp</w:t>
      </w:r>
      <w:proofErr w:type="spellEnd"/>
      <w:r>
        <w:t>" attribute; and</w:t>
      </w:r>
    </w:p>
    <w:p w14:paraId="3D17915F" w14:textId="77777777" w:rsidR="00726368" w:rsidRDefault="00726368" w:rsidP="00726368">
      <w:pPr>
        <w:pStyle w:val="B3"/>
        <w:ind w:firstLine="0"/>
      </w:pPr>
      <w:r>
        <w:t>-</w:t>
      </w:r>
      <w:r>
        <w:tab/>
        <w:t>the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>" attribute.</w:t>
      </w:r>
    </w:p>
    <w:p w14:paraId="4C30AC1F" w14:textId="77777777" w:rsidR="00726368" w:rsidRDefault="00726368" w:rsidP="00726368">
      <w:pPr>
        <w:pStyle w:val="B2"/>
        <w:ind w:firstLine="0"/>
      </w:pPr>
      <w:r>
        <w:t>-</w:t>
      </w:r>
      <w:r>
        <w:tab/>
        <w:t xml:space="preserve">when the NEF receives the event notification as </w:t>
      </w:r>
      <w:r>
        <w:rPr>
          <w:rFonts w:hint="eastAsia"/>
        </w:rPr>
        <w:t xml:space="preserve">defined in </w:t>
      </w:r>
      <w:r>
        <w:t xml:space="preserve">subclause 4.2.2 of 3GPP TS 29.508 [26] or subclauses 4.2.4.12 and 4.2.5.14 of 3GPP TS 29.514 [7], the NEF shall include one or more QoS monitoring </w:t>
      </w:r>
      <w:r>
        <w:lastRenderedPageBreak/>
        <w:t>reports within the "</w:t>
      </w:r>
      <w:proofErr w:type="spellStart"/>
      <w:r>
        <w:rPr>
          <w:rFonts w:hint="eastAsia"/>
        </w:rPr>
        <w:t>qosMonReport</w:t>
      </w:r>
      <w:r>
        <w:t>s</w:t>
      </w:r>
      <w:proofErr w:type="spellEnd"/>
      <w:r>
        <w:t xml:space="preserve">" attribute. Within the </w:t>
      </w:r>
      <w:proofErr w:type="spellStart"/>
      <w:r>
        <w:t>QosMonitoringReport</w:t>
      </w:r>
      <w:proofErr w:type="spellEnd"/>
      <w:r>
        <w:t xml:space="preserve"> data structure, the NEF shall include:</w:t>
      </w:r>
    </w:p>
    <w:p w14:paraId="02480D76" w14:textId="77777777" w:rsidR="00726368" w:rsidRDefault="00726368" w:rsidP="00726368">
      <w:pPr>
        <w:pStyle w:val="B3"/>
        <w:ind w:firstLine="0"/>
      </w:pPr>
      <w:r>
        <w:t>-</w:t>
      </w:r>
      <w:r>
        <w:tab/>
        <w:t>one or two uplink packet delays within the "</w:t>
      </w:r>
      <w:proofErr w:type="spellStart"/>
      <w:r>
        <w:t>ulDelays</w:t>
      </w:r>
      <w:proofErr w:type="spellEnd"/>
      <w:r>
        <w:t xml:space="preserve">" </w:t>
      </w:r>
      <w:proofErr w:type="gramStart"/>
      <w:r>
        <w:t>attribute;</w:t>
      </w:r>
      <w:proofErr w:type="gramEnd"/>
      <w:r>
        <w:t xml:space="preserve"> </w:t>
      </w:r>
    </w:p>
    <w:p w14:paraId="2139266F" w14:textId="77777777" w:rsidR="00726368" w:rsidRDefault="00726368" w:rsidP="00726368">
      <w:pPr>
        <w:pStyle w:val="B3"/>
        <w:ind w:firstLine="0"/>
      </w:pPr>
      <w:r>
        <w:t>-</w:t>
      </w:r>
      <w:r>
        <w:tab/>
        <w:t>one or two downlink packet delays within the "</w:t>
      </w:r>
      <w:proofErr w:type="spellStart"/>
      <w:r>
        <w:t>dlDelays</w:t>
      </w:r>
      <w:proofErr w:type="spellEnd"/>
      <w:r>
        <w:t>" attribute; and/or</w:t>
      </w:r>
    </w:p>
    <w:p w14:paraId="28843D81" w14:textId="77777777" w:rsidR="00726368" w:rsidRDefault="00726368" w:rsidP="00726368">
      <w:pPr>
        <w:pStyle w:val="B3"/>
        <w:ind w:firstLine="0"/>
      </w:pPr>
      <w:r>
        <w:t>-</w:t>
      </w:r>
      <w:r>
        <w:tab/>
        <w:t>one or two round trip packet delays within the "</w:t>
      </w:r>
      <w:proofErr w:type="spellStart"/>
      <w:r>
        <w:t>rtDelays</w:t>
      </w:r>
      <w:proofErr w:type="spellEnd"/>
      <w:r>
        <w:t>" attribute; and</w:t>
      </w:r>
    </w:p>
    <w:p w14:paraId="74384BC9" w14:textId="77777777" w:rsidR="00726368" w:rsidRDefault="00726368" w:rsidP="00726368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AlternativeQoS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>include an ordered list of QoS references within the "</w:t>
      </w:r>
      <w:proofErr w:type="spellStart"/>
      <w:r>
        <w:rPr>
          <w:lang w:eastAsia="zh-CN"/>
        </w:rPr>
        <w:t>altQosReferences</w:t>
      </w:r>
      <w:proofErr w:type="spellEnd"/>
      <w:r>
        <w:rPr>
          <w:lang w:eastAsia="zh-CN"/>
        </w:rPr>
        <w:t>" attribute and,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the "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isableUENotification_5G" feature is also supported, an indication that the </w:t>
      </w:r>
      <w:r>
        <w:t>UE does not need to be informed about changes related to Alternative QoS Profiles within the "</w:t>
      </w:r>
      <w:proofErr w:type="spellStart"/>
      <w:r>
        <w:t>disUeNotif</w:t>
      </w:r>
      <w:proofErr w:type="spellEnd"/>
      <w:r>
        <w:t>" attribute</w:t>
      </w:r>
      <w:r>
        <w:rPr>
          <w:lang w:eastAsia="zh-CN"/>
        </w:rPr>
        <w:t>. The NEF shall transfer them to the PCF in the</w:t>
      </w:r>
      <w:r>
        <w:t xml:space="preserve"> </w:t>
      </w:r>
      <w:proofErr w:type="spellStart"/>
      <w:r>
        <w:t>Npcf_PolicyAuthorization</w:t>
      </w:r>
      <w:proofErr w:type="spellEnd"/>
      <w:r>
        <w:t xml:space="preserve"> service </w:t>
      </w:r>
      <w:proofErr w:type="gramStart"/>
      <w:r>
        <w:t xml:space="preserve">and </w:t>
      </w:r>
      <w:r>
        <w:rPr>
          <w:lang w:eastAsia="zh-CN"/>
        </w:rPr>
        <w:t xml:space="preserve"> subscribe</w:t>
      </w:r>
      <w:proofErr w:type="gramEnd"/>
      <w:r>
        <w:rPr>
          <w:lang w:eastAsia="zh-CN"/>
        </w:rPr>
        <w:t xml:space="preserve"> to PCF</w:t>
      </w:r>
      <w:r>
        <w:t xml:space="preserve">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 xml:space="preserve">" in the </w:t>
      </w:r>
      <w:proofErr w:type="spellStart"/>
      <w:r>
        <w:t>Npcf_PolicyAuthorization</w:t>
      </w:r>
      <w:proofErr w:type="spellEnd"/>
      <w:r>
        <w:t xml:space="preserve"> service. When the NEF receives the notification of PCF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event; or "</w:t>
      </w:r>
      <w:r>
        <w:t>QOS_NOT_GUARANTEED</w:t>
      </w:r>
      <w:r>
        <w:rPr>
          <w:lang w:eastAsia="zh-CN"/>
        </w:rPr>
        <w:t xml:space="preserve">" event with the currently applied QoS reference if received. </w:t>
      </w:r>
      <w:r>
        <w:t xml:space="preserve">When the NEF receives the notification of PCF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>", it shall notify the AF the event together with the currently applied QoS reference if received.</w:t>
      </w:r>
    </w:p>
    <w:p w14:paraId="2EC05AA0" w14:textId="77777777" w:rsidR="00726368" w:rsidRDefault="00726368" w:rsidP="00726368">
      <w:pPr>
        <w:pStyle w:val="NO"/>
        <w:rPr>
          <w:noProof/>
          <w:lang w:eastAsia="zh-CN"/>
        </w:rPr>
      </w:pPr>
      <w:r>
        <w:rPr>
          <w:rFonts w:hint="eastAsia"/>
          <w:lang w:eastAsia="ja-JP"/>
        </w:rPr>
        <w:t>NOTE: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Based on the </w:t>
      </w:r>
      <w:r>
        <w:rPr>
          <w:rFonts w:hint="eastAsia"/>
          <w:lang w:eastAsia="zh-CN"/>
        </w:rPr>
        <w:t>operator configuration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>identifiers</w:t>
      </w:r>
      <w:r>
        <w:rPr>
          <w:lang w:eastAsia="zh-CN"/>
        </w:rPr>
        <w:t xml:space="preserve"> received from the AF</w:t>
      </w:r>
      <w:r>
        <w:rPr>
          <w:rFonts w:hint="eastAsia"/>
          <w:lang w:eastAsia="zh-CN"/>
        </w:rPr>
        <w:t xml:space="preserve"> can be the same </w:t>
      </w:r>
      <w:r>
        <w:rPr>
          <w:lang w:eastAsia="zh-CN"/>
        </w:rPr>
        <w:t xml:space="preserve">or different </w:t>
      </w:r>
      <w:r>
        <w:rPr>
          <w:rFonts w:hint="eastAsia"/>
          <w:lang w:eastAsia="zh-CN"/>
        </w:rPr>
        <w:t xml:space="preserve">as the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 xml:space="preserve">identifiers known at the </w:t>
      </w:r>
      <w:r>
        <w:rPr>
          <w:lang w:eastAsia="zh-CN"/>
        </w:rPr>
        <w:t>PCF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NEF can perform a mapping for the QoS reference identifier. </w:t>
      </w:r>
    </w:p>
    <w:p w14:paraId="6FFFD5B5" w14:textId="4D6410F2" w:rsidR="00230875" w:rsidRDefault="00230875" w:rsidP="00230875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4FFAFE" w14:textId="77777777" w:rsidR="00B576E6" w:rsidRDefault="00B576E6">
      <w:r>
        <w:separator/>
      </w:r>
    </w:p>
  </w:endnote>
  <w:endnote w:type="continuationSeparator" w:id="0">
    <w:p w14:paraId="18A1021C" w14:textId="77777777" w:rsidR="00B576E6" w:rsidRDefault="00B57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3FCF9B" w14:textId="77777777" w:rsidR="00B576E6" w:rsidRDefault="00B576E6">
      <w:r>
        <w:separator/>
      </w:r>
    </w:p>
  </w:footnote>
  <w:footnote w:type="continuationSeparator" w:id="0">
    <w:p w14:paraId="3D668447" w14:textId="77777777" w:rsidR="00B576E6" w:rsidRDefault="00B57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24301F" w:rsidRDefault="002430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24301F" w:rsidRDefault="002430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24301F" w:rsidRDefault="0024301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24301F" w:rsidRDefault="002430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AB240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28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23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6"/>
  </w:num>
  <w:num w:numId="13">
    <w:abstractNumId w:val="25"/>
  </w:num>
  <w:num w:numId="14">
    <w:abstractNumId w:val="20"/>
  </w:num>
  <w:num w:numId="15">
    <w:abstractNumId w:val="21"/>
  </w:num>
  <w:num w:numId="16">
    <w:abstractNumId w:val="1"/>
  </w:num>
  <w:num w:numId="17">
    <w:abstractNumId w:val="0"/>
    <w:lvlOverride w:ilvl="0">
      <w:startOverride w:val="1"/>
    </w:lvlOverride>
  </w:num>
  <w:num w:numId="18">
    <w:abstractNumId w:val="11"/>
  </w:num>
  <w:num w:numId="19">
    <w:abstractNumId w:val="15"/>
  </w:num>
  <w:num w:numId="20">
    <w:abstractNumId w:val="26"/>
  </w:num>
  <w:num w:numId="21">
    <w:abstractNumId w:val="13"/>
  </w:num>
  <w:num w:numId="22">
    <w:abstractNumId w:val="8"/>
  </w:num>
  <w:num w:numId="23">
    <w:abstractNumId w:val="10"/>
  </w:num>
  <w:num w:numId="24">
    <w:abstractNumId w:val="17"/>
  </w:num>
  <w:num w:numId="25">
    <w:abstractNumId w:val="4"/>
  </w:num>
  <w:num w:numId="26">
    <w:abstractNumId w:val="18"/>
  </w:num>
  <w:num w:numId="27">
    <w:abstractNumId w:val="7"/>
  </w:num>
  <w:num w:numId="28">
    <w:abstractNumId w:val="3"/>
  </w:num>
  <w:num w:numId="29">
    <w:abstractNumId w:val="6"/>
  </w:num>
  <w:num w:numId="30">
    <w:abstractNumId w:val="24"/>
  </w:num>
  <w:num w:numId="31">
    <w:abstractNumId w:val="9"/>
  </w:num>
  <w:num w:numId="32">
    <w:abstractNumId w:val="5"/>
  </w:num>
  <w:num w:numId="33">
    <w:abstractNumId w:val="22"/>
  </w:num>
  <w:num w:numId="34">
    <w:abstractNumId w:val="27"/>
  </w:num>
  <w:num w:numId="3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0A9"/>
    <w:rsid w:val="00007C15"/>
    <w:rsid w:val="00021879"/>
    <w:rsid w:val="00030236"/>
    <w:rsid w:val="00031C78"/>
    <w:rsid w:val="00032C29"/>
    <w:rsid w:val="00032D47"/>
    <w:rsid w:val="00033438"/>
    <w:rsid w:val="00034B2E"/>
    <w:rsid w:val="000375D8"/>
    <w:rsid w:val="000450BB"/>
    <w:rsid w:val="00046C4E"/>
    <w:rsid w:val="00054C6C"/>
    <w:rsid w:val="000610A7"/>
    <w:rsid w:val="00081203"/>
    <w:rsid w:val="000824D7"/>
    <w:rsid w:val="000A03A6"/>
    <w:rsid w:val="000A0978"/>
    <w:rsid w:val="000A4E32"/>
    <w:rsid w:val="000B05C1"/>
    <w:rsid w:val="000C286E"/>
    <w:rsid w:val="000C2DE9"/>
    <w:rsid w:val="000C4005"/>
    <w:rsid w:val="000D4354"/>
    <w:rsid w:val="000D59D6"/>
    <w:rsid w:val="000E3F93"/>
    <w:rsid w:val="000E6463"/>
    <w:rsid w:val="000E721B"/>
    <w:rsid w:val="000F32A4"/>
    <w:rsid w:val="0011204A"/>
    <w:rsid w:val="00114584"/>
    <w:rsid w:val="00114913"/>
    <w:rsid w:val="00116BD7"/>
    <w:rsid w:val="00131604"/>
    <w:rsid w:val="00132DE8"/>
    <w:rsid w:val="0013595B"/>
    <w:rsid w:val="00135AD0"/>
    <w:rsid w:val="001378C8"/>
    <w:rsid w:val="00140C67"/>
    <w:rsid w:val="00140E37"/>
    <w:rsid w:val="00146CBD"/>
    <w:rsid w:val="0014776B"/>
    <w:rsid w:val="00151598"/>
    <w:rsid w:val="0015290F"/>
    <w:rsid w:val="00155591"/>
    <w:rsid w:val="00160D12"/>
    <w:rsid w:val="001635BC"/>
    <w:rsid w:val="00164AE9"/>
    <w:rsid w:val="00180ACE"/>
    <w:rsid w:val="001865AA"/>
    <w:rsid w:val="001866A5"/>
    <w:rsid w:val="00194B54"/>
    <w:rsid w:val="001979FF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17E1A"/>
    <w:rsid w:val="002213A1"/>
    <w:rsid w:val="00222F21"/>
    <w:rsid w:val="00223DEF"/>
    <w:rsid w:val="00230875"/>
    <w:rsid w:val="00230F78"/>
    <w:rsid w:val="00234C2D"/>
    <w:rsid w:val="00235803"/>
    <w:rsid w:val="00237114"/>
    <w:rsid w:val="00240C74"/>
    <w:rsid w:val="0024301F"/>
    <w:rsid w:val="002522CC"/>
    <w:rsid w:val="002539C5"/>
    <w:rsid w:val="002643D0"/>
    <w:rsid w:val="0027798A"/>
    <w:rsid w:val="00277D67"/>
    <w:rsid w:val="002809F3"/>
    <w:rsid w:val="00283693"/>
    <w:rsid w:val="00285766"/>
    <w:rsid w:val="0029131A"/>
    <w:rsid w:val="002922C9"/>
    <w:rsid w:val="00292548"/>
    <w:rsid w:val="002A7875"/>
    <w:rsid w:val="002A79B1"/>
    <w:rsid w:val="002C31E2"/>
    <w:rsid w:val="002D0E47"/>
    <w:rsid w:val="002D3492"/>
    <w:rsid w:val="002D5329"/>
    <w:rsid w:val="002E06F0"/>
    <w:rsid w:val="002E4EED"/>
    <w:rsid w:val="002F1072"/>
    <w:rsid w:val="002F116C"/>
    <w:rsid w:val="002F1FAA"/>
    <w:rsid w:val="002F4334"/>
    <w:rsid w:val="002F4844"/>
    <w:rsid w:val="00300998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04C"/>
    <w:rsid w:val="00327F72"/>
    <w:rsid w:val="0033097E"/>
    <w:rsid w:val="0035565F"/>
    <w:rsid w:val="0035793D"/>
    <w:rsid w:val="00362A2C"/>
    <w:rsid w:val="003652CF"/>
    <w:rsid w:val="003772D5"/>
    <w:rsid w:val="003875E3"/>
    <w:rsid w:val="00387E56"/>
    <w:rsid w:val="003A4EFA"/>
    <w:rsid w:val="003A693A"/>
    <w:rsid w:val="003D1F21"/>
    <w:rsid w:val="003D4603"/>
    <w:rsid w:val="003E2E43"/>
    <w:rsid w:val="003E341C"/>
    <w:rsid w:val="003E729C"/>
    <w:rsid w:val="003F0756"/>
    <w:rsid w:val="003F3695"/>
    <w:rsid w:val="003F453F"/>
    <w:rsid w:val="0040555D"/>
    <w:rsid w:val="004149DC"/>
    <w:rsid w:val="004278FF"/>
    <w:rsid w:val="00436A9D"/>
    <w:rsid w:val="0044692A"/>
    <w:rsid w:val="004608E5"/>
    <w:rsid w:val="00461D5C"/>
    <w:rsid w:val="0046279A"/>
    <w:rsid w:val="0048400D"/>
    <w:rsid w:val="00493962"/>
    <w:rsid w:val="004A05CC"/>
    <w:rsid w:val="004C16F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447FB"/>
    <w:rsid w:val="00545320"/>
    <w:rsid w:val="005477A9"/>
    <w:rsid w:val="00555445"/>
    <w:rsid w:val="005849F0"/>
    <w:rsid w:val="005A0811"/>
    <w:rsid w:val="005A25BF"/>
    <w:rsid w:val="005A28BF"/>
    <w:rsid w:val="005A37CD"/>
    <w:rsid w:val="005B0769"/>
    <w:rsid w:val="005B56A9"/>
    <w:rsid w:val="005B58A8"/>
    <w:rsid w:val="005C07E4"/>
    <w:rsid w:val="005D79C1"/>
    <w:rsid w:val="00612A35"/>
    <w:rsid w:val="00640B8F"/>
    <w:rsid w:val="006422B3"/>
    <w:rsid w:val="0064528C"/>
    <w:rsid w:val="00652FFB"/>
    <w:rsid w:val="0065758D"/>
    <w:rsid w:val="00660565"/>
    <w:rsid w:val="0066336B"/>
    <w:rsid w:val="006641B2"/>
    <w:rsid w:val="00681A30"/>
    <w:rsid w:val="00684C95"/>
    <w:rsid w:val="00692727"/>
    <w:rsid w:val="0069448A"/>
    <w:rsid w:val="0069779E"/>
    <w:rsid w:val="006B071B"/>
    <w:rsid w:val="006B2957"/>
    <w:rsid w:val="006B471E"/>
    <w:rsid w:val="006C2601"/>
    <w:rsid w:val="006C4D40"/>
    <w:rsid w:val="006C4F00"/>
    <w:rsid w:val="006C7527"/>
    <w:rsid w:val="006D0230"/>
    <w:rsid w:val="006D7759"/>
    <w:rsid w:val="006E5078"/>
    <w:rsid w:val="006E7874"/>
    <w:rsid w:val="006F7963"/>
    <w:rsid w:val="006F7CA0"/>
    <w:rsid w:val="007021E2"/>
    <w:rsid w:val="00716695"/>
    <w:rsid w:val="00726368"/>
    <w:rsid w:val="007333F2"/>
    <w:rsid w:val="00733773"/>
    <w:rsid w:val="00735118"/>
    <w:rsid w:val="007420F5"/>
    <w:rsid w:val="007469E0"/>
    <w:rsid w:val="0075712A"/>
    <w:rsid w:val="0075792C"/>
    <w:rsid w:val="0076189B"/>
    <w:rsid w:val="0076492B"/>
    <w:rsid w:val="007659A4"/>
    <w:rsid w:val="00771EF2"/>
    <w:rsid w:val="00772975"/>
    <w:rsid w:val="00773FFC"/>
    <w:rsid w:val="00775F80"/>
    <w:rsid w:val="00784600"/>
    <w:rsid w:val="00784E7E"/>
    <w:rsid w:val="007850CB"/>
    <w:rsid w:val="00785539"/>
    <w:rsid w:val="00790755"/>
    <w:rsid w:val="0079446F"/>
    <w:rsid w:val="007A0BEF"/>
    <w:rsid w:val="007A4EEC"/>
    <w:rsid w:val="007A68A7"/>
    <w:rsid w:val="007B7A5D"/>
    <w:rsid w:val="007C2918"/>
    <w:rsid w:val="007C2AC1"/>
    <w:rsid w:val="007C2FDB"/>
    <w:rsid w:val="007C7042"/>
    <w:rsid w:val="007F429B"/>
    <w:rsid w:val="00804E36"/>
    <w:rsid w:val="00806E75"/>
    <w:rsid w:val="00815E04"/>
    <w:rsid w:val="00817F35"/>
    <w:rsid w:val="00826C7A"/>
    <w:rsid w:val="0082777B"/>
    <w:rsid w:val="00840A6F"/>
    <w:rsid w:val="00850CB5"/>
    <w:rsid w:val="008569D8"/>
    <w:rsid w:val="008615C1"/>
    <w:rsid w:val="00862DB7"/>
    <w:rsid w:val="008632F5"/>
    <w:rsid w:val="00874D91"/>
    <w:rsid w:val="0088275B"/>
    <w:rsid w:val="00885EBA"/>
    <w:rsid w:val="008B5A34"/>
    <w:rsid w:val="008B7E80"/>
    <w:rsid w:val="008C0CA9"/>
    <w:rsid w:val="008C12B5"/>
    <w:rsid w:val="008C6891"/>
    <w:rsid w:val="008D56D5"/>
    <w:rsid w:val="008E0BC8"/>
    <w:rsid w:val="008E1BDC"/>
    <w:rsid w:val="008E6F83"/>
    <w:rsid w:val="0090013F"/>
    <w:rsid w:val="00900A1A"/>
    <w:rsid w:val="00902340"/>
    <w:rsid w:val="00914AC2"/>
    <w:rsid w:val="009209AF"/>
    <w:rsid w:val="00937B75"/>
    <w:rsid w:val="009400D0"/>
    <w:rsid w:val="00943DD7"/>
    <w:rsid w:val="00946BBD"/>
    <w:rsid w:val="009602E0"/>
    <w:rsid w:val="009633AE"/>
    <w:rsid w:val="00963552"/>
    <w:rsid w:val="009727A2"/>
    <w:rsid w:val="00974C89"/>
    <w:rsid w:val="00975472"/>
    <w:rsid w:val="0098014C"/>
    <w:rsid w:val="00980FC8"/>
    <w:rsid w:val="0098110F"/>
    <w:rsid w:val="009871F5"/>
    <w:rsid w:val="009A1253"/>
    <w:rsid w:val="009A2A48"/>
    <w:rsid w:val="009B4C51"/>
    <w:rsid w:val="009C66A6"/>
    <w:rsid w:val="009C725E"/>
    <w:rsid w:val="00A032AC"/>
    <w:rsid w:val="00A07BDA"/>
    <w:rsid w:val="00A11749"/>
    <w:rsid w:val="00A3407C"/>
    <w:rsid w:val="00A371EF"/>
    <w:rsid w:val="00A41DA1"/>
    <w:rsid w:val="00A43299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2911"/>
    <w:rsid w:val="00AC62A3"/>
    <w:rsid w:val="00AD5523"/>
    <w:rsid w:val="00AD5EE3"/>
    <w:rsid w:val="00AD66A1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501A5"/>
    <w:rsid w:val="00B576E6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B1BB8"/>
    <w:rsid w:val="00BC3F6B"/>
    <w:rsid w:val="00BD0BB3"/>
    <w:rsid w:val="00BD5261"/>
    <w:rsid w:val="00C0178D"/>
    <w:rsid w:val="00C070C3"/>
    <w:rsid w:val="00C13563"/>
    <w:rsid w:val="00C20BC6"/>
    <w:rsid w:val="00C31D8E"/>
    <w:rsid w:val="00C3249B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97508"/>
    <w:rsid w:val="00CA22D1"/>
    <w:rsid w:val="00CA2C5C"/>
    <w:rsid w:val="00CB1BB1"/>
    <w:rsid w:val="00CB25BA"/>
    <w:rsid w:val="00CB31EB"/>
    <w:rsid w:val="00CB7553"/>
    <w:rsid w:val="00CC2BA2"/>
    <w:rsid w:val="00CC322E"/>
    <w:rsid w:val="00CE049F"/>
    <w:rsid w:val="00CE40FA"/>
    <w:rsid w:val="00CF49E3"/>
    <w:rsid w:val="00D1079B"/>
    <w:rsid w:val="00D208F5"/>
    <w:rsid w:val="00D231E1"/>
    <w:rsid w:val="00D271E7"/>
    <w:rsid w:val="00D51A67"/>
    <w:rsid w:val="00D524F5"/>
    <w:rsid w:val="00D56CE8"/>
    <w:rsid w:val="00D65FE5"/>
    <w:rsid w:val="00D80E06"/>
    <w:rsid w:val="00D810EF"/>
    <w:rsid w:val="00D92E48"/>
    <w:rsid w:val="00D95019"/>
    <w:rsid w:val="00D969B8"/>
    <w:rsid w:val="00D96CB5"/>
    <w:rsid w:val="00DA2E21"/>
    <w:rsid w:val="00DB27A7"/>
    <w:rsid w:val="00DB5D76"/>
    <w:rsid w:val="00DC0A30"/>
    <w:rsid w:val="00DC225E"/>
    <w:rsid w:val="00DD383D"/>
    <w:rsid w:val="00DD3B1B"/>
    <w:rsid w:val="00DD7A36"/>
    <w:rsid w:val="00DE1C58"/>
    <w:rsid w:val="00DE24EC"/>
    <w:rsid w:val="00DE758E"/>
    <w:rsid w:val="00DF35D9"/>
    <w:rsid w:val="00E021AA"/>
    <w:rsid w:val="00E02DAC"/>
    <w:rsid w:val="00E1492C"/>
    <w:rsid w:val="00E159BB"/>
    <w:rsid w:val="00E521D7"/>
    <w:rsid w:val="00E571DB"/>
    <w:rsid w:val="00E63DF8"/>
    <w:rsid w:val="00E8026F"/>
    <w:rsid w:val="00E813E2"/>
    <w:rsid w:val="00EA5048"/>
    <w:rsid w:val="00EB56F4"/>
    <w:rsid w:val="00EB77BB"/>
    <w:rsid w:val="00EC622C"/>
    <w:rsid w:val="00EC6674"/>
    <w:rsid w:val="00ED29FA"/>
    <w:rsid w:val="00ED5D14"/>
    <w:rsid w:val="00EF2B30"/>
    <w:rsid w:val="00EF2F56"/>
    <w:rsid w:val="00EF4C25"/>
    <w:rsid w:val="00EF67D2"/>
    <w:rsid w:val="00F0277E"/>
    <w:rsid w:val="00F10E8F"/>
    <w:rsid w:val="00F45187"/>
    <w:rsid w:val="00F67FEA"/>
    <w:rsid w:val="00F731CF"/>
    <w:rsid w:val="00F76B2F"/>
    <w:rsid w:val="00F776B1"/>
    <w:rsid w:val="00F82B23"/>
    <w:rsid w:val="00F84A2A"/>
    <w:rsid w:val="00F85969"/>
    <w:rsid w:val="00F96A9B"/>
    <w:rsid w:val="00F96C5B"/>
    <w:rsid w:val="00FA1D69"/>
    <w:rsid w:val="00FA5E8A"/>
    <w:rsid w:val="00FA7A88"/>
    <w:rsid w:val="00FA7DEE"/>
    <w:rsid w:val="00FB1917"/>
    <w:rsid w:val="00FB428D"/>
    <w:rsid w:val="00FB578B"/>
    <w:rsid w:val="00FB647B"/>
    <w:rsid w:val="00FC6666"/>
    <w:rsid w:val="00FD274D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AC62A3"/>
  </w:style>
  <w:style w:type="paragraph" w:customStyle="1" w:styleId="Guidance">
    <w:name w:val="Guidance"/>
    <w:basedOn w:val="Normal"/>
    <w:rsid w:val="00AC62A3"/>
    <w:rPr>
      <w:i/>
      <w:color w:val="0000FF"/>
    </w:rPr>
  </w:style>
  <w:style w:type="character" w:customStyle="1" w:styleId="DocumentMapChar">
    <w:name w:val="Document Map Char"/>
    <w:link w:val="DocumentMap"/>
    <w:rsid w:val="00AC62A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62A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AC62A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C62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AC62A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AC62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C62A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AC62A3"/>
    <w:rPr>
      <w:lang w:val="en-GB" w:eastAsia="en-US"/>
    </w:rPr>
  </w:style>
  <w:style w:type="character" w:customStyle="1" w:styleId="BalloonTextChar">
    <w:name w:val="Balloon Text Char"/>
    <w:link w:val="BalloonText"/>
    <w:rsid w:val="00AC62A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C62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C62A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AC62A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AC62A3"/>
    <w:rPr>
      <w:color w:val="FF0000"/>
      <w:lang w:val="en-GB" w:eastAsia="en-US"/>
    </w:rPr>
  </w:style>
  <w:style w:type="character" w:customStyle="1" w:styleId="B1Char1">
    <w:name w:val="B1 Char1"/>
    <w:rsid w:val="00AC62A3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AC62A3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basedOn w:val="DefaultParagraphFont"/>
    <w:link w:val="Heading1"/>
    <w:rsid w:val="00034B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4B2E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34B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34B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34B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34B2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034B2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034B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34B2E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034B2E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034B2E"/>
    <w:rPr>
      <w:rFonts w:ascii="Segoe UI" w:hAnsi="Segoe UI" w:cs="Segoe UI" w:hint="default"/>
      <w:sz w:val="16"/>
      <w:szCs w:val="16"/>
      <w:lang w:val="en-GB" w:eastAsia="en-US"/>
    </w:rPr>
  </w:style>
  <w:style w:type="character" w:customStyle="1" w:styleId="CommentTextChar1">
    <w:name w:val="Comment Text Char1"/>
    <w:basedOn w:val="DefaultParagraphFont"/>
    <w:semiHidden/>
    <w:locked/>
    <w:rsid w:val="00034B2E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034B2E"/>
    <w:rPr>
      <w:rFonts w:ascii="Times New Roman" w:hAnsi="Times New Roman"/>
      <w:b/>
      <w:bCs/>
      <w:lang w:val="en-GB" w:eastAsia="en-US"/>
    </w:rPr>
  </w:style>
  <w:style w:type="character" w:customStyle="1" w:styleId="BalloonTextChar1">
    <w:name w:val="Balloon Text Char1"/>
    <w:basedOn w:val="DefaultParagraphFont"/>
    <w:uiPriority w:val="99"/>
    <w:semiHidden/>
    <w:rsid w:val="00034B2E"/>
    <w:rPr>
      <w:rFonts w:ascii="Segoe UI" w:hAnsi="Segoe UI" w:cs="Segoe UI" w:hint="default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034B2E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uiPriority w:val="39"/>
    <w:rsid w:val="00034B2E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963</Words>
  <Characters>5493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2021-04-07T05:22:00Z</dcterms:created>
  <dcterms:modified xsi:type="dcterms:W3CDTF">2021-04-07T14:50:00Z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